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6474414D" w:rsidR="007636D4" w:rsidRPr="00E31C07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K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856DB3">
        <w:rPr>
          <w:b/>
          <w:bCs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>
        <w:rPr>
          <w:b/>
          <w:bCs/>
          <w:i/>
          <w:noProof/>
          <w:sz w:val="28"/>
        </w:rPr>
        <w:t>0</w:t>
      </w:r>
      <w:r w:rsidR="00E31C07">
        <w:rPr>
          <w:b/>
          <w:bCs/>
          <w:i/>
          <w:noProof/>
          <w:sz w:val="28"/>
          <w:lang w:val="en-DK"/>
        </w:rPr>
        <w:t>5573</w:t>
      </w:r>
    </w:p>
    <w:p w14:paraId="0B9A2D37" w14:textId="1BF592CF" w:rsidR="007636D4" w:rsidRPr="001C568A" w:rsidRDefault="00165F3A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I</w:t>
      </w:r>
      <w:r w:rsidR="00AF732B">
        <w:rPr>
          <w:b/>
          <w:noProof/>
          <w:sz w:val="24"/>
        </w:rPr>
        <w:t>n</w:t>
      </w:r>
      <w:r>
        <w:rPr>
          <w:b/>
          <w:noProof/>
          <w:sz w:val="24"/>
        </w:rPr>
        <w:t>cheon, South Korea</w:t>
      </w:r>
      <w:r w:rsidR="00741A65" w:rsidRPr="00741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741A65" w:rsidRPr="00741A65">
        <w:rPr>
          <w:b/>
          <w:noProof/>
          <w:sz w:val="24"/>
        </w:rPr>
        <w:t xml:space="preserve">– </w:t>
      </w:r>
      <w:r w:rsidR="00763F43">
        <w:rPr>
          <w:b/>
          <w:noProof/>
          <w:sz w:val="24"/>
        </w:rPr>
        <w:t>26</w:t>
      </w:r>
      <w:r w:rsidR="00741A65" w:rsidRPr="00741A65">
        <w:rPr>
          <w:b/>
          <w:noProof/>
          <w:sz w:val="24"/>
        </w:rPr>
        <w:t xml:space="preserve"> </w:t>
      </w:r>
      <w:r w:rsidR="00856DB3">
        <w:rPr>
          <w:b/>
          <w:noProof/>
          <w:sz w:val="24"/>
        </w:rPr>
        <w:t>May</w:t>
      </w:r>
      <w:r w:rsidR="00741A65"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47A73C" w:rsidR="00991F07" w:rsidRPr="00FD42D6" w:rsidRDefault="00FD42D6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DC447C" w:rsidR="00991F07" w:rsidRPr="00E31C07" w:rsidRDefault="00E31C07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val="en-DK"/>
              </w:rPr>
            </w:pPr>
            <w:r>
              <w:rPr>
                <w:b/>
                <w:bCs/>
                <w:sz w:val="28"/>
                <w:szCs w:val="28"/>
                <w:lang w:val="en-DK"/>
              </w:rPr>
              <w:t>4113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D5B22F" w:rsidR="00991F07" w:rsidRPr="00FD42D6" w:rsidRDefault="00FD42D6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4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E8AE3B" w:rsidR="00F25D98" w:rsidRPr="00FD42D6" w:rsidRDefault="00FD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A8D79C" w:rsidR="00F25D98" w:rsidRPr="00FD42D6" w:rsidRDefault="00FD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D489E9" w:rsidR="001E41F3" w:rsidRPr="00FD42D6" w:rsidRDefault="00FD42D6">
            <w:pPr>
              <w:pStyle w:val="CRCoverPage"/>
              <w:spacing w:after="0"/>
              <w:ind w:left="100"/>
              <w:rPr>
                <w:noProof/>
              </w:rPr>
            </w:pPr>
            <w:r>
              <w:t>On sidelink discovery transmission upon reception of SIB12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EA383" w:rsidR="001E41F3" w:rsidRDefault="00E31C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31C07">
              <w:t>NR_SL_Relay</w:t>
            </w:r>
            <w:proofErr w:type="spellEnd"/>
            <w:r w:rsidRPr="00E31C0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90E352" w:rsidR="001E41F3" w:rsidRPr="00FD42D6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FD42D6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F4761" w:rsidR="001E41F3" w:rsidRPr="00FD42D6" w:rsidRDefault="00FD42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303DBE" w:rsidR="001E41F3" w:rsidRPr="00FD42D6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D42D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804421" w14:textId="7E6A51A6" w:rsidR="00D7334A" w:rsidRDefault="00FC0256" w:rsidP="00FC0256">
            <w:pPr>
              <w:pStyle w:val="CRCoverPage"/>
              <w:tabs>
                <w:tab w:val="left" w:pos="384"/>
              </w:tabs>
              <w:spacing w:before="20" w:after="80"/>
            </w:pPr>
            <w:r>
              <w:rPr>
                <w:noProof/>
              </w:rPr>
              <w:t xml:space="preserve">During RAN2#121bis it was </w:t>
            </w:r>
            <w:r w:rsidR="00074CCB">
              <w:rPr>
                <w:noProof/>
              </w:rPr>
              <w:t>proposes to</w:t>
            </w:r>
            <w:r w:rsidR="00D7334A">
              <w:rPr>
                <w:noProof/>
              </w:rPr>
              <w:t xml:space="preserve"> specify that</w:t>
            </w:r>
            <w:r w:rsidR="00074CCB">
              <w:rPr>
                <w:noProof/>
              </w:rPr>
              <w:t xml:space="preserve"> </w:t>
            </w:r>
            <w:r w:rsidR="00D7334A">
              <w:t>that idle/inactive UE cannot perform discovery when network does not support discovery, however the change was not agreed. This was reflected in the rapporteur’s proposal.</w:t>
            </w:r>
          </w:p>
          <w:p w14:paraId="65478B89" w14:textId="77777777" w:rsidR="001E41F3" w:rsidRDefault="00D7334A" w:rsidP="00FC0256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“</w:t>
            </w:r>
            <w:r w:rsidR="00FC0256" w:rsidRPr="00FC0256">
              <w:rPr>
                <w:noProof/>
              </w:rPr>
              <w:t>Can discuss whether to clarify in RRC spec that idle/inactive UE cannot perform discovery when network does not support discovery (i.e. sl-L2U2N-Relay-r17, sl-L3U2N-RelayDiscovery and sl-NonRelayDiscovery is not included in SIB12) in next meeting</w:t>
            </w:r>
            <w:r>
              <w:rPr>
                <w:noProof/>
              </w:rPr>
              <w:t>”</w:t>
            </w:r>
          </w:p>
          <w:p w14:paraId="708AA7DE" w14:textId="4A36768D" w:rsidR="00E31C07" w:rsidRPr="00E31C07" w:rsidRDefault="00E31C07" w:rsidP="00FC0256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DK"/>
              </w:rPr>
            </w:pPr>
            <w:r>
              <w:rPr>
                <w:noProof/>
                <w:lang w:val="en-DK"/>
              </w:rPr>
              <w:t>This CR proposes a resolvement to that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4F956D" w14:textId="02D36D33" w:rsidR="00F7042B" w:rsidRPr="005F2D94" w:rsidRDefault="005F2D94" w:rsidP="005F2D9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Added a condition to the transmission of discovery to only be allowed in case the </w:t>
            </w:r>
            <w:r w:rsidR="00FD42D6">
              <w:rPr>
                <w:noProof/>
              </w:rPr>
              <w:t>network supports the discovery.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functionality impacted.</w:t>
            </w:r>
          </w:p>
          <w:p w14:paraId="31C656EC" w14:textId="007BAD69" w:rsidR="00F7042B" w:rsidRDefault="00F7042B" w:rsidP="00D7334A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D7334A" w:rsidRPr="00D7334A">
              <w:rPr>
                <w:noProof/>
              </w:rPr>
              <w:t xml:space="preserve">Implementation of this CR by a Release </w:t>
            </w:r>
            <w:r w:rsidR="00E31C07">
              <w:rPr>
                <w:noProof/>
                <w:lang w:val="en-DK"/>
              </w:rPr>
              <w:t>17</w:t>
            </w:r>
            <w:r w:rsidR="00D7334A" w:rsidRPr="00D7334A">
              <w:rPr>
                <w:noProof/>
              </w:rPr>
              <w:t xml:space="preserve"> UE will not cause compatibility issues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6DF5CD" w:rsidR="00326B74" w:rsidRPr="00D7334A" w:rsidRDefault="00D7334A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may try to transmit relay discovery without </w:t>
            </w:r>
            <w:r w:rsidR="005F2D94">
              <w:rPr>
                <w:noProof/>
              </w:rPr>
              <w:t>network being able to support it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B285BC" w:rsidR="00326B74" w:rsidRDefault="00B17441" w:rsidP="00326B74">
            <w:pPr>
              <w:pStyle w:val="CRCoverPage"/>
              <w:spacing w:after="0"/>
              <w:ind w:left="100"/>
              <w:rPr>
                <w:noProof/>
              </w:rPr>
            </w:pPr>
            <w:r w:rsidRPr="00F10B4F">
              <w:t>5.2.2.4.13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9AF7A1" w:rsidR="00326B74" w:rsidRPr="00FD42D6" w:rsidRDefault="00FD42D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E4E21" w:rsidR="00326B74" w:rsidRPr="00FD42D6" w:rsidRDefault="00FD42D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BE564C" w:rsidR="00326B74" w:rsidRPr="00FD42D6" w:rsidRDefault="00FD42D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23B2FBD" w14:textId="77777777" w:rsidR="00AF7AFE" w:rsidRPr="00F10B4F" w:rsidRDefault="00AF7AFE" w:rsidP="00AF7AFE">
      <w:pPr>
        <w:pStyle w:val="Heading5"/>
        <w:rPr>
          <w:i/>
        </w:rPr>
      </w:pPr>
      <w:bookmarkStart w:id="1" w:name="_Toc60776730"/>
      <w:bookmarkStart w:id="2" w:name="_Toc131064361"/>
      <w:r w:rsidRPr="00F10B4F">
        <w:t>5.2.2.4.13</w:t>
      </w:r>
      <w:r w:rsidRPr="00F10B4F">
        <w:tab/>
        <w:t xml:space="preserve">Actions upon reception of </w:t>
      </w:r>
      <w:r w:rsidRPr="00F10B4F">
        <w:rPr>
          <w:i/>
        </w:rPr>
        <w:t>SIB12</w:t>
      </w:r>
      <w:bookmarkEnd w:id="1"/>
      <w:bookmarkEnd w:id="2"/>
    </w:p>
    <w:p w14:paraId="63A3517B" w14:textId="77777777" w:rsidR="00AF7AFE" w:rsidRPr="00F10B4F" w:rsidRDefault="00AF7AFE" w:rsidP="00AF7AFE">
      <w:r w:rsidRPr="00F10B4F">
        <w:t xml:space="preserve">Upon receiving </w:t>
      </w:r>
      <w:r w:rsidRPr="00F10B4F">
        <w:rPr>
          <w:i/>
        </w:rPr>
        <w:t>SIB12</w:t>
      </w:r>
      <w:r w:rsidRPr="00F10B4F">
        <w:t>, the UE shall:</w:t>
      </w:r>
    </w:p>
    <w:p w14:paraId="0B79C436" w14:textId="77777777" w:rsidR="00AF7AFE" w:rsidRPr="00F10B4F" w:rsidRDefault="00AF7AFE" w:rsidP="00AF7AFE">
      <w:pPr>
        <w:pStyle w:val="B1"/>
      </w:pPr>
      <w:r w:rsidRPr="00F10B4F">
        <w:t>1&gt;</w:t>
      </w:r>
      <w:r w:rsidRPr="00F10B4F">
        <w:tab/>
        <w:t xml:space="preserve">if the UE has stored at least one segment of </w:t>
      </w:r>
      <w:r w:rsidRPr="00F10B4F">
        <w:rPr>
          <w:i/>
          <w:iCs/>
        </w:rPr>
        <w:t>SIB12</w:t>
      </w:r>
      <w:r w:rsidRPr="00F10B4F">
        <w:t xml:space="preserve"> and the value tag of </w:t>
      </w:r>
      <w:r w:rsidRPr="00F10B4F">
        <w:rPr>
          <w:i/>
          <w:iCs/>
        </w:rPr>
        <w:t>SIB12</w:t>
      </w:r>
      <w:r w:rsidRPr="00F10B4F">
        <w:t xml:space="preserve"> has changed since a previous segment was stored:</w:t>
      </w:r>
    </w:p>
    <w:p w14:paraId="59690E01" w14:textId="77777777" w:rsidR="00AF7AFE" w:rsidRPr="00F10B4F" w:rsidRDefault="00AF7AFE" w:rsidP="00AF7AFE">
      <w:pPr>
        <w:pStyle w:val="B2"/>
      </w:pPr>
      <w:r w:rsidRPr="00F10B4F">
        <w:t>2&gt;</w:t>
      </w:r>
      <w:r w:rsidRPr="00F10B4F">
        <w:tab/>
        <w:t xml:space="preserve">discard all stored </w:t>
      </w:r>
      <w:proofErr w:type="gramStart"/>
      <w:r w:rsidRPr="00F10B4F">
        <w:t>segments;</w:t>
      </w:r>
      <w:proofErr w:type="gramEnd"/>
    </w:p>
    <w:p w14:paraId="2E4B13A8" w14:textId="77777777" w:rsidR="00AF7AFE" w:rsidRPr="00F10B4F" w:rsidRDefault="00AF7AFE" w:rsidP="00AF7AFE">
      <w:pPr>
        <w:pStyle w:val="B1"/>
      </w:pPr>
      <w:r w:rsidRPr="00F10B4F">
        <w:t>1&gt;</w:t>
      </w:r>
      <w:r w:rsidRPr="00F10B4F">
        <w:tab/>
        <w:t xml:space="preserve">store the </w:t>
      </w:r>
      <w:proofErr w:type="gramStart"/>
      <w:r w:rsidRPr="00F10B4F">
        <w:t>segment;</w:t>
      </w:r>
      <w:proofErr w:type="gramEnd"/>
    </w:p>
    <w:p w14:paraId="113DDEF6" w14:textId="77777777" w:rsidR="00AF7AFE" w:rsidRPr="00F10B4F" w:rsidRDefault="00AF7AFE" w:rsidP="00AF7AFE">
      <w:pPr>
        <w:pStyle w:val="B1"/>
      </w:pPr>
      <w:r w:rsidRPr="00F10B4F">
        <w:t>1&gt;</w:t>
      </w:r>
      <w:r w:rsidRPr="00F10B4F">
        <w:tab/>
        <w:t>if all segments have been received:</w:t>
      </w:r>
    </w:p>
    <w:p w14:paraId="0D9F4F6C" w14:textId="77777777" w:rsidR="00AF7AFE" w:rsidRPr="00F10B4F" w:rsidRDefault="00AF7AFE" w:rsidP="00AF7AFE">
      <w:pPr>
        <w:pStyle w:val="B2"/>
      </w:pPr>
      <w:r w:rsidRPr="00F10B4F">
        <w:t>2&gt;</w:t>
      </w:r>
      <w:r w:rsidRPr="00F10B4F">
        <w:tab/>
        <w:t xml:space="preserve">assemble </w:t>
      </w:r>
      <w:r w:rsidRPr="00F10B4F">
        <w:rPr>
          <w:i/>
          <w:iCs/>
        </w:rPr>
        <w:t>SIB12-IEs</w:t>
      </w:r>
      <w:r w:rsidRPr="00F10B4F">
        <w:t xml:space="preserve"> from the received </w:t>
      </w:r>
      <w:proofErr w:type="gramStart"/>
      <w:r w:rsidRPr="00F10B4F">
        <w:t>segments;</w:t>
      </w:r>
      <w:proofErr w:type="gramEnd"/>
    </w:p>
    <w:p w14:paraId="33B6A3B9" w14:textId="77777777" w:rsidR="00AF7AFE" w:rsidRPr="00F10B4F" w:rsidRDefault="00AF7AFE" w:rsidP="00AF7AFE">
      <w:pPr>
        <w:pStyle w:val="B2"/>
      </w:pPr>
      <w:r w:rsidRPr="00F10B4F">
        <w:t>2&gt;</w:t>
      </w:r>
      <w:r w:rsidRPr="00F10B4F">
        <w:tab/>
        <w:t xml:space="preserve">if </w:t>
      </w:r>
      <w:proofErr w:type="spellStart"/>
      <w:r w:rsidRPr="00F10B4F">
        <w:rPr>
          <w:i/>
        </w:rPr>
        <w:t>sl-FreqInfoList</w:t>
      </w:r>
      <w:proofErr w:type="spellEnd"/>
      <w:r w:rsidRPr="00F10B4F">
        <w:rPr>
          <w:i/>
        </w:rPr>
        <w:t xml:space="preserve"> </w:t>
      </w:r>
      <w:r w:rsidRPr="00F10B4F">
        <w:t xml:space="preserve">is included in </w:t>
      </w:r>
      <w:proofErr w:type="spellStart"/>
      <w:r w:rsidRPr="00F10B4F">
        <w:rPr>
          <w:i/>
        </w:rPr>
        <w:t>sl-ConfigCommonNR</w:t>
      </w:r>
      <w:proofErr w:type="spellEnd"/>
      <w:r w:rsidRPr="00F10B4F">
        <w:t>:</w:t>
      </w:r>
    </w:p>
    <w:p w14:paraId="00B3C09C" w14:textId="77777777" w:rsidR="00AF7AFE" w:rsidRPr="00F10B4F" w:rsidRDefault="00AF7AFE" w:rsidP="00AF7AFE">
      <w:pPr>
        <w:pStyle w:val="B3"/>
      </w:pPr>
      <w:r w:rsidRPr="00F10B4F">
        <w:t>3&gt;</w:t>
      </w:r>
      <w:r w:rsidRPr="00F10B4F">
        <w:tab/>
        <w:t xml:space="preserve">if configured to receive </w:t>
      </w:r>
      <w:r w:rsidRPr="00F10B4F">
        <w:rPr>
          <w:lang w:eastAsia="zh-CN"/>
        </w:rPr>
        <w:t xml:space="preserve">NR </w:t>
      </w:r>
      <w:r w:rsidRPr="00F10B4F">
        <w:t>sidelink communication:</w:t>
      </w:r>
    </w:p>
    <w:p w14:paraId="0AF0D054" w14:textId="77777777" w:rsidR="00AF7AFE" w:rsidRPr="00F10B4F" w:rsidRDefault="00AF7AFE" w:rsidP="00AF7AFE">
      <w:pPr>
        <w:pStyle w:val="B4"/>
      </w:pPr>
      <w:r w:rsidRPr="00F10B4F">
        <w:t>4&gt;</w:t>
      </w:r>
      <w:r w:rsidRPr="00F10B4F">
        <w:tab/>
        <w:t xml:space="preserve">use the resource pool(s) indicated by </w:t>
      </w:r>
      <w:proofErr w:type="spellStart"/>
      <w:r w:rsidRPr="00F10B4F">
        <w:rPr>
          <w:i/>
        </w:rPr>
        <w:t>sl-RxPool</w:t>
      </w:r>
      <w:proofErr w:type="spellEnd"/>
      <w:r w:rsidRPr="00F10B4F">
        <w:t xml:space="preserve"> for</w:t>
      </w:r>
      <w:r w:rsidRPr="00F10B4F">
        <w:rPr>
          <w:lang w:eastAsia="zh-CN"/>
        </w:rPr>
        <w:t xml:space="preserve"> NR</w:t>
      </w:r>
      <w:r w:rsidRPr="00F10B4F">
        <w:t xml:space="preserve"> sidelink communication reception, as specified in </w:t>
      </w:r>
      <w:proofErr w:type="gramStart"/>
      <w:r w:rsidRPr="00F10B4F">
        <w:t>5.8.7;</w:t>
      </w:r>
      <w:proofErr w:type="gramEnd"/>
    </w:p>
    <w:p w14:paraId="5374EE13" w14:textId="77777777" w:rsidR="00AF7AFE" w:rsidRPr="00F10B4F" w:rsidRDefault="00AF7AFE" w:rsidP="00AF7AFE">
      <w:pPr>
        <w:pStyle w:val="B3"/>
      </w:pPr>
      <w:r w:rsidRPr="00F10B4F">
        <w:t>3&gt;</w:t>
      </w:r>
      <w:r w:rsidRPr="00F10B4F">
        <w:tab/>
        <w:t xml:space="preserve">if configured to transmit </w:t>
      </w:r>
      <w:r w:rsidRPr="00F10B4F">
        <w:rPr>
          <w:lang w:eastAsia="zh-CN"/>
        </w:rPr>
        <w:t>NR s</w:t>
      </w:r>
      <w:r w:rsidRPr="00F10B4F">
        <w:t>idelink communication:</w:t>
      </w:r>
    </w:p>
    <w:p w14:paraId="47DE1FCA" w14:textId="77777777" w:rsidR="00AF7AFE" w:rsidRPr="00F10B4F" w:rsidRDefault="00AF7AFE" w:rsidP="00AF7AFE">
      <w:pPr>
        <w:pStyle w:val="B4"/>
      </w:pPr>
      <w:r w:rsidRPr="00F10B4F">
        <w:t>4&gt;</w:t>
      </w:r>
      <w:r w:rsidRPr="00F10B4F">
        <w:tab/>
        <w:t xml:space="preserve">use the resource pool(s) indicated by </w:t>
      </w:r>
      <w:proofErr w:type="spellStart"/>
      <w:r w:rsidRPr="00F10B4F">
        <w:rPr>
          <w:i/>
        </w:rPr>
        <w:t>sl-TxPoolSelectedNormal</w:t>
      </w:r>
      <w:proofErr w:type="spellEnd"/>
      <w:r w:rsidRPr="00F10B4F">
        <w:t xml:space="preserve">, or </w:t>
      </w:r>
      <w:proofErr w:type="spellStart"/>
      <w:r w:rsidRPr="00F10B4F">
        <w:rPr>
          <w:i/>
        </w:rPr>
        <w:t>sl-TxPoolExceptional</w:t>
      </w:r>
      <w:proofErr w:type="spellEnd"/>
      <w:r w:rsidRPr="00F10B4F">
        <w:t xml:space="preserve"> for </w:t>
      </w:r>
      <w:r w:rsidRPr="00F10B4F">
        <w:rPr>
          <w:lang w:eastAsia="zh-CN"/>
        </w:rPr>
        <w:t xml:space="preserve">NR </w:t>
      </w:r>
      <w:r w:rsidRPr="00F10B4F">
        <w:t xml:space="preserve">sidelink communication transmission, as specified in </w:t>
      </w:r>
      <w:proofErr w:type="gramStart"/>
      <w:r w:rsidRPr="00F10B4F">
        <w:t>5.8.8;</w:t>
      </w:r>
      <w:proofErr w:type="gramEnd"/>
    </w:p>
    <w:p w14:paraId="2F76521D" w14:textId="77777777" w:rsidR="00AF7AFE" w:rsidRPr="00F10B4F" w:rsidRDefault="00AF7AFE" w:rsidP="00AF7AFE">
      <w:pPr>
        <w:pStyle w:val="B4"/>
      </w:pPr>
      <w:r w:rsidRPr="00F10B4F">
        <w:t>4&gt;</w:t>
      </w:r>
      <w:r w:rsidRPr="00F10B4F">
        <w:tab/>
      </w:r>
      <w:r w:rsidRPr="00F10B4F">
        <w:rPr>
          <w:lang w:eastAsia="zh-CN"/>
        </w:rPr>
        <w:t>perform CBR measurement on</w:t>
      </w:r>
      <w:r w:rsidRPr="00F10B4F">
        <w:t xml:space="preserve"> the </w:t>
      </w:r>
      <w:r w:rsidRPr="00F10B4F">
        <w:rPr>
          <w:lang w:eastAsia="zh-CN"/>
        </w:rPr>
        <w:t xml:space="preserve">transmission </w:t>
      </w:r>
      <w:r w:rsidRPr="00F10B4F">
        <w:t>resource pool</w:t>
      </w:r>
      <w:r w:rsidRPr="00F10B4F">
        <w:rPr>
          <w:lang w:eastAsia="zh-CN"/>
        </w:rPr>
        <w:t>(s)</w:t>
      </w:r>
      <w:r w:rsidRPr="00F10B4F">
        <w:t xml:space="preserve"> indicated by </w:t>
      </w:r>
      <w:proofErr w:type="spellStart"/>
      <w:r w:rsidRPr="00F10B4F">
        <w:rPr>
          <w:i/>
        </w:rPr>
        <w:t>sl-TxPoolSelectedNormal</w:t>
      </w:r>
      <w:proofErr w:type="spellEnd"/>
      <w:r w:rsidRPr="00F10B4F">
        <w:rPr>
          <w:lang w:eastAsia="zh-CN"/>
        </w:rPr>
        <w:t xml:space="preserve"> </w:t>
      </w:r>
      <w:r w:rsidRPr="00F10B4F">
        <w:t xml:space="preserve">or </w:t>
      </w:r>
      <w:proofErr w:type="spellStart"/>
      <w:r w:rsidRPr="00F10B4F">
        <w:rPr>
          <w:i/>
        </w:rPr>
        <w:t>sl-TxPoolExceptional</w:t>
      </w:r>
      <w:proofErr w:type="spellEnd"/>
      <w:r w:rsidRPr="00F10B4F">
        <w:t xml:space="preserve"> for </w:t>
      </w:r>
      <w:r w:rsidRPr="00F10B4F">
        <w:rPr>
          <w:lang w:eastAsia="zh-CN"/>
        </w:rPr>
        <w:t xml:space="preserve">NR </w:t>
      </w:r>
      <w:r w:rsidRPr="00F10B4F">
        <w:t xml:space="preserve">sidelink communication transmission, as specified in </w:t>
      </w:r>
      <w:proofErr w:type="gramStart"/>
      <w:r w:rsidRPr="00F10B4F">
        <w:t>5.</w:t>
      </w:r>
      <w:r w:rsidRPr="00F10B4F">
        <w:rPr>
          <w:lang w:eastAsia="zh-CN"/>
        </w:rPr>
        <w:t>5</w:t>
      </w:r>
      <w:r w:rsidRPr="00F10B4F">
        <w:t>.</w:t>
      </w:r>
      <w:r w:rsidRPr="00F10B4F">
        <w:rPr>
          <w:lang w:eastAsia="zh-CN"/>
        </w:rPr>
        <w:t>3.1</w:t>
      </w:r>
      <w:r w:rsidRPr="00F10B4F">
        <w:t>;</w:t>
      </w:r>
      <w:proofErr w:type="gramEnd"/>
    </w:p>
    <w:p w14:paraId="6938F22F" w14:textId="77777777" w:rsidR="00AF7AFE" w:rsidRPr="00F10B4F" w:rsidRDefault="00AF7AFE" w:rsidP="00AF7AFE">
      <w:pPr>
        <w:pStyle w:val="B4"/>
      </w:pPr>
      <w:r w:rsidRPr="00F10B4F">
        <w:t>4&gt;</w:t>
      </w:r>
      <w:r w:rsidRPr="00F10B4F">
        <w:tab/>
        <w:t xml:space="preserve">use the synchronization configuration parameters for NR sidelink communication on frequencies included in </w:t>
      </w:r>
      <w:proofErr w:type="spellStart"/>
      <w:r w:rsidRPr="00F10B4F">
        <w:rPr>
          <w:i/>
          <w:iCs/>
        </w:rPr>
        <w:t>sl-FreqInfoList</w:t>
      </w:r>
      <w:proofErr w:type="spellEnd"/>
      <w:r w:rsidRPr="00F10B4F">
        <w:t xml:space="preserve">, as specified in </w:t>
      </w:r>
      <w:proofErr w:type="gramStart"/>
      <w:r w:rsidRPr="00F10B4F">
        <w:t>5.8.5;</w:t>
      </w:r>
      <w:proofErr w:type="gramEnd"/>
    </w:p>
    <w:p w14:paraId="48AFD223" w14:textId="77777777" w:rsidR="00AF7AFE" w:rsidRPr="00F10B4F" w:rsidRDefault="00AF7AFE" w:rsidP="00AF7AFE">
      <w:pPr>
        <w:pStyle w:val="B3"/>
        <w:rPr>
          <w:rFonts w:eastAsia="SimSun"/>
        </w:rPr>
      </w:pPr>
      <w:r w:rsidRPr="00F10B4F">
        <w:rPr>
          <w:rFonts w:eastAsia="SimSun"/>
        </w:rPr>
        <w:t>3&gt;</w:t>
      </w:r>
      <w:r w:rsidRPr="00F10B4F">
        <w:rPr>
          <w:rFonts w:eastAsia="SimSun"/>
        </w:rPr>
        <w:tab/>
        <w:t>if configured to receive NR sidelink discovery:</w:t>
      </w:r>
    </w:p>
    <w:p w14:paraId="1C1D531F" w14:textId="77777777" w:rsidR="00AF7AFE" w:rsidRPr="00F10B4F" w:rsidRDefault="00AF7AFE" w:rsidP="00AF7AFE">
      <w:pPr>
        <w:pStyle w:val="B4"/>
        <w:rPr>
          <w:rFonts w:eastAsia="SimSun"/>
        </w:rPr>
      </w:pPr>
      <w:r w:rsidRPr="00F10B4F">
        <w:rPr>
          <w:rFonts w:eastAsia="SimSun"/>
        </w:rPr>
        <w:t>4&gt;</w:t>
      </w:r>
      <w:r w:rsidRPr="00F10B4F">
        <w:rPr>
          <w:rFonts w:eastAsia="SimSun"/>
        </w:rPr>
        <w:tab/>
        <w:t xml:space="preserve">use the resource pool(s) indicated by </w:t>
      </w:r>
      <w:proofErr w:type="spellStart"/>
      <w:r w:rsidRPr="00F10B4F">
        <w:rPr>
          <w:rFonts w:eastAsia="SimSun"/>
          <w:i/>
        </w:rPr>
        <w:t>sl-DiscRxPool</w:t>
      </w:r>
      <w:proofErr w:type="spellEnd"/>
      <w:r w:rsidRPr="00F10B4F">
        <w:rPr>
          <w:rFonts w:eastAsia="SimSun"/>
        </w:rPr>
        <w:t xml:space="preserve"> or </w:t>
      </w:r>
      <w:proofErr w:type="spellStart"/>
      <w:r w:rsidRPr="00F10B4F">
        <w:rPr>
          <w:rFonts w:eastAsia="SimSun"/>
          <w:i/>
        </w:rPr>
        <w:t>sl-RxPool</w:t>
      </w:r>
      <w:proofErr w:type="spellEnd"/>
      <w:r w:rsidRPr="00F10B4F">
        <w:rPr>
          <w:rFonts w:eastAsia="SimSun"/>
        </w:rPr>
        <w:t xml:space="preserve"> for NR sidelink discovery reception, as specified in 5.8.13.</w:t>
      </w:r>
      <w:proofErr w:type="gramStart"/>
      <w:r w:rsidRPr="00F10B4F">
        <w:rPr>
          <w:rFonts w:eastAsia="SimSun"/>
        </w:rPr>
        <w:t>2;</w:t>
      </w:r>
      <w:proofErr w:type="gramEnd"/>
    </w:p>
    <w:p w14:paraId="2C0A8DE7" w14:textId="77777777" w:rsidR="00AF7AFE" w:rsidRDefault="00AF7AFE" w:rsidP="00AF7AFE">
      <w:pPr>
        <w:pStyle w:val="B3"/>
        <w:rPr>
          <w:ins w:id="3" w:author="Nokia (Jakob)" w:date="2023-05-08T13:12:00Z"/>
          <w:rFonts w:eastAsia="SimSun"/>
        </w:rPr>
      </w:pPr>
      <w:r w:rsidRPr="00F10B4F">
        <w:rPr>
          <w:rFonts w:eastAsia="SimSun"/>
        </w:rPr>
        <w:t>3&gt;</w:t>
      </w:r>
      <w:r w:rsidRPr="00F10B4F">
        <w:rPr>
          <w:rFonts w:eastAsia="SimSun"/>
        </w:rPr>
        <w:tab/>
        <w:t>if configured to transmit NR sidelink discovery:</w:t>
      </w:r>
    </w:p>
    <w:p w14:paraId="6F515363" w14:textId="50137148" w:rsidR="00607128" w:rsidRPr="00607128" w:rsidRDefault="00607128">
      <w:pPr>
        <w:pStyle w:val="B4"/>
        <w:rPr>
          <w:rFonts w:eastAsia="SimSun"/>
        </w:rPr>
        <w:pPrChange w:id="4" w:author="Nokia (Jakob)" w:date="2023-05-08T13:12:00Z">
          <w:pPr>
            <w:pStyle w:val="B3"/>
          </w:pPr>
        </w:pPrChange>
      </w:pPr>
      <w:ins w:id="5" w:author="Nokia (Jakob)" w:date="2023-05-08T13:12:00Z">
        <w:r>
          <w:rPr>
            <w:rFonts w:eastAsia="SimSun"/>
          </w:rPr>
          <w:t xml:space="preserve">4&gt; if </w:t>
        </w:r>
        <w:r>
          <w:rPr>
            <w:i/>
            <w:iCs/>
            <w:szCs w:val="16"/>
          </w:rPr>
          <w:t>sl-L2U2N-Relay-r17</w:t>
        </w:r>
        <w:r>
          <w:rPr>
            <w:iCs/>
            <w:szCs w:val="16"/>
          </w:rPr>
          <w:t>,</w:t>
        </w:r>
      </w:ins>
      <w:ins w:id="6" w:author="Nokia (Jakob)" w:date="2023-05-10T17:07:00Z">
        <w:r w:rsidR="00681489">
          <w:rPr>
            <w:iCs/>
            <w:szCs w:val="16"/>
            <w:lang w:val="en-DK"/>
          </w:rPr>
          <w:t xml:space="preserve"> and/or</w:t>
        </w:r>
      </w:ins>
      <w:ins w:id="7" w:author="Nokia(GWO)5" w:date="2023-05-09T17:06:00Z">
        <w:r w:rsidR="00541CB1">
          <w:rPr>
            <w:i/>
            <w:iCs/>
            <w:szCs w:val="16"/>
          </w:rPr>
          <w:t xml:space="preserve"> </w:t>
        </w:r>
      </w:ins>
      <w:ins w:id="8" w:author="Nokia (Jakob)" w:date="2023-05-08T13:12:00Z">
        <w:r>
          <w:rPr>
            <w:i/>
            <w:iCs/>
            <w:szCs w:val="16"/>
          </w:rPr>
          <w:t>sl-L3U2N-RelayDiscovery</w:t>
        </w:r>
        <w:r>
          <w:rPr>
            <w:iCs/>
            <w:szCs w:val="16"/>
          </w:rPr>
          <w:t xml:space="preserve"> </w:t>
        </w:r>
      </w:ins>
      <w:ins w:id="9" w:author="Nokia (Jakob)" w:date="2023-05-08T13:13:00Z">
        <w:r w:rsidR="00466564">
          <w:rPr>
            <w:szCs w:val="16"/>
          </w:rPr>
          <w:t>and</w:t>
        </w:r>
      </w:ins>
      <w:ins w:id="10" w:author="Nokia (Jakob)" w:date="2023-05-10T17:07:00Z">
        <w:r w:rsidR="00681489">
          <w:rPr>
            <w:szCs w:val="16"/>
            <w:lang w:val="en-DK"/>
          </w:rPr>
          <w:t>/or</w:t>
        </w:r>
      </w:ins>
      <w:ins w:id="11" w:author="Nokia (Jakob)" w:date="2023-05-08T13:12:00Z">
        <w:r>
          <w:rPr>
            <w:iCs/>
            <w:szCs w:val="16"/>
          </w:rPr>
          <w:t xml:space="preserve"> </w:t>
        </w:r>
        <w:proofErr w:type="spellStart"/>
        <w:r>
          <w:rPr>
            <w:i/>
            <w:iCs/>
            <w:szCs w:val="16"/>
          </w:rPr>
          <w:t>sl-NonRelayDiscovery</w:t>
        </w:r>
        <w:proofErr w:type="spellEnd"/>
        <w:r>
          <w:rPr>
            <w:szCs w:val="16"/>
          </w:rPr>
          <w:t xml:space="preserve"> </w:t>
        </w:r>
      </w:ins>
      <w:ins w:id="12" w:author="Nokia (Jakob)" w:date="2023-05-10T15:44:00Z">
        <w:r w:rsidR="00B17441">
          <w:rPr>
            <w:szCs w:val="16"/>
            <w:lang w:val="en-DK"/>
          </w:rPr>
          <w:t>are</w:t>
        </w:r>
      </w:ins>
      <w:ins w:id="13" w:author="Nokia (Jakob)" w:date="2023-05-08T13:12:00Z">
        <w:r>
          <w:rPr>
            <w:szCs w:val="16"/>
          </w:rPr>
          <w:t xml:space="preserve"> included in </w:t>
        </w:r>
      </w:ins>
      <w:ins w:id="14" w:author="Nokia (Jakob)" w:date="2023-05-10T17:07:00Z">
        <w:r w:rsidR="00681489">
          <w:rPr>
            <w:szCs w:val="16"/>
            <w:lang w:val="en-DK"/>
          </w:rPr>
          <w:t>SIB12</w:t>
        </w:r>
      </w:ins>
      <w:ins w:id="15" w:author="Nokia (Jakob)" w:date="2023-05-10T17:08:00Z">
        <w:r w:rsidR="00681489">
          <w:rPr>
            <w:szCs w:val="16"/>
            <w:lang w:val="en-DK"/>
          </w:rPr>
          <w:t>:</w:t>
        </w:r>
      </w:ins>
    </w:p>
    <w:p w14:paraId="2BF28EE4" w14:textId="6AF97E9D" w:rsidR="00AF7AFE" w:rsidRPr="00F10B4F" w:rsidRDefault="00466564" w:rsidP="00681489">
      <w:pPr>
        <w:pStyle w:val="B5"/>
        <w:rPr>
          <w:rFonts w:eastAsia="SimSun"/>
        </w:rPr>
      </w:pPr>
      <w:ins w:id="16" w:author="Nokia (Jakob)" w:date="2023-05-08T13:13:00Z">
        <w:r>
          <w:rPr>
            <w:rFonts w:eastAsia="SimSun"/>
          </w:rPr>
          <w:t>5</w:t>
        </w:r>
      </w:ins>
      <w:del w:id="17" w:author="Nokia (Jakob)" w:date="2023-05-08T13:13:00Z">
        <w:r w:rsidR="00AF7AFE" w:rsidRPr="00F10B4F" w:rsidDel="00466564">
          <w:rPr>
            <w:rFonts w:eastAsia="SimSun"/>
          </w:rPr>
          <w:delText>4</w:delText>
        </w:r>
      </w:del>
      <w:r w:rsidR="00AF7AFE" w:rsidRPr="00F10B4F">
        <w:rPr>
          <w:rFonts w:eastAsia="SimSun"/>
        </w:rPr>
        <w:t>&gt;</w:t>
      </w:r>
      <w:r w:rsidR="00AF7AFE" w:rsidRPr="00F10B4F">
        <w:rPr>
          <w:rFonts w:eastAsia="SimSun"/>
        </w:rPr>
        <w:tab/>
        <w:t xml:space="preserve">use the resource pool(s) indicated by </w:t>
      </w:r>
      <w:proofErr w:type="spellStart"/>
      <w:r w:rsidR="00AF7AFE" w:rsidRPr="00F10B4F">
        <w:rPr>
          <w:rFonts w:eastAsia="SimSun"/>
          <w:i/>
        </w:rPr>
        <w:t>sl-DiscTxPoolSelected</w:t>
      </w:r>
      <w:proofErr w:type="spellEnd"/>
      <w:r w:rsidR="00AF7AFE" w:rsidRPr="00F10B4F">
        <w:rPr>
          <w:rFonts w:eastAsia="SimSun"/>
        </w:rPr>
        <w:t xml:space="preserve">, </w:t>
      </w:r>
      <w:proofErr w:type="spellStart"/>
      <w:r w:rsidR="00AF7AFE" w:rsidRPr="00F10B4F">
        <w:rPr>
          <w:rFonts w:eastAsia="SimSun"/>
          <w:i/>
        </w:rPr>
        <w:t>sl-TxPoolExceptional</w:t>
      </w:r>
      <w:proofErr w:type="spellEnd"/>
      <w:r w:rsidR="00AF7AFE" w:rsidRPr="00F10B4F">
        <w:rPr>
          <w:rFonts w:eastAsia="SimSun"/>
        </w:rPr>
        <w:t xml:space="preserve"> or </w:t>
      </w:r>
      <w:proofErr w:type="spellStart"/>
      <w:r w:rsidR="00AF7AFE" w:rsidRPr="00F10B4F">
        <w:rPr>
          <w:rFonts w:eastAsia="SimSun"/>
          <w:i/>
        </w:rPr>
        <w:t>sl-TxPool</w:t>
      </w:r>
      <w:r w:rsidR="00AF7AFE" w:rsidRPr="00F10B4F">
        <w:rPr>
          <w:rFonts w:eastAsia="SimSun"/>
          <w:i/>
          <w:iCs/>
        </w:rPr>
        <w:t>SelectedNormal</w:t>
      </w:r>
      <w:proofErr w:type="spellEnd"/>
      <w:r w:rsidR="00AF7AFE" w:rsidRPr="00F10B4F">
        <w:rPr>
          <w:rFonts w:eastAsia="SimSun"/>
        </w:rPr>
        <w:t xml:space="preserve"> for NR sidelink discovery transmission, as specified in 5.8.13.</w:t>
      </w:r>
      <w:proofErr w:type="gramStart"/>
      <w:r w:rsidR="00AF7AFE" w:rsidRPr="00F10B4F">
        <w:rPr>
          <w:rFonts w:eastAsia="SimSun"/>
        </w:rPr>
        <w:t>3;</w:t>
      </w:r>
      <w:proofErr w:type="gramEnd"/>
    </w:p>
    <w:p w14:paraId="13608E9B" w14:textId="5EEDF853" w:rsidR="00AF7AFE" w:rsidRPr="00F10B4F" w:rsidRDefault="00466564" w:rsidP="00681489">
      <w:pPr>
        <w:pStyle w:val="B5"/>
        <w:rPr>
          <w:rFonts w:eastAsia="SimSun"/>
        </w:rPr>
      </w:pPr>
      <w:ins w:id="18" w:author="Nokia (Jakob)" w:date="2023-05-08T13:13:00Z">
        <w:r>
          <w:rPr>
            <w:rFonts w:eastAsia="SimSun"/>
          </w:rPr>
          <w:t>5</w:t>
        </w:r>
      </w:ins>
      <w:del w:id="19" w:author="Nokia (Jakob)" w:date="2023-05-08T13:13:00Z">
        <w:r w:rsidR="00AF7AFE" w:rsidRPr="00F10B4F" w:rsidDel="00466564">
          <w:rPr>
            <w:rFonts w:eastAsia="SimSun"/>
          </w:rPr>
          <w:delText>4</w:delText>
        </w:r>
      </w:del>
      <w:r w:rsidR="00AF7AFE" w:rsidRPr="00F10B4F">
        <w:rPr>
          <w:rFonts w:eastAsia="SimSun"/>
        </w:rPr>
        <w:t>&gt;</w:t>
      </w:r>
      <w:r w:rsidR="00AF7AFE" w:rsidRPr="00F10B4F">
        <w:rPr>
          <w:rFonts w:eastAsia="SimSun"/>
        </w:rPr>
        <w:tab/>
      </w:r>
      <w:r w:rsidR="00AF7AFE" w:rsidRPr="00F10B4F">
        <w:rPr>
          <w:rFonts w:eastAsia="SimSun"/>
          <w:lang w:eastAsia="zh-CN"/>
        </w:rPr>
        <w:t>perform CBR measurement on</w:t>
      </w:r>
      <w:r w:rsidR="00AF7AFE" w:rsidRPr="00F10B4F">
        <w:rPr>
          <w:rFonts w:eastAsia="SimSun"/>
        </w:rPr>
        <w:t xml:space="preserve"> the </w:t>
      </w:r>
      <w:r w:rsidR="00AF7AFE" w:rsidRPr="00F10B4F">
        <w:rPr>
          <w:rFonts w:eastAsia="SimSun"/>
          <w:lang w:eastAsia="zh-CN"/>
        </w:rPr>
        <w:t xml:space="preserve">transmission </w:t>
      </w:r>
      <w:r w:rsidR="00AF7AFE" w:rsidRPr="00F10B4F">
        <w:rPr>
          <w:rFonts w:eastAsia="SimSun"/>
        </w:rPr>
        <w:t>resource pool</w:t>
      </w:r>
      <w:r w:rsidR="00AF7AFE" w:rsidRPr="00F10B4F">
        <w:rPr>
          <w:rFonts w:eastAsia="SimSun"/>
          <w:lang w:eastAsia="zh-CN"/>
        </w:rPr>
        <w:t>(s)</w:t>
      </w:r>
      <w:r w:rsidR="00AF7AFE" w:rsidRPr="00F10B4F">
        <w:rPr>
          <w:rFonts w:eastAsia="SimSun"/>
        </w:rPr>
        <w:t xml:space="preserve"> indicated by </w:t>
      </w:r>
      <w:proofErr w:type="spellStart"/>
      <w:r w:rsidR="00AF7AFE" w:rsidRPr="00F10B4F">
        <w:rPr>
          <w:rFonts w:eastAsia="SimSun"/>
          <w:i/>
        </w:rPr>
        <w:t>sl-TxPoolSelectedNormal</w:t>
      </w:r>
      <w:proofErr w:type="spellEnd"/>
      <w:r w:rsidR="00AF7AFE" w:rsidRPr="00F10B4F">
        <w:rPr>
          <w:rFonts w:eastAsia="SimSun"/>
        </w:rPr>
        <w:t xml:space="preserve">, </w:t>
      </w:r>
      <w:proofErr w:type="spellStart"/>
      <w:r w:rsidR="00AF7AFE" w:rsidRPr="00F10B4F">
        <w:rPr>
          <w:rFonts w:eastAsia="SimSun"/>
          <w:i/>
        </w:rPr>
        <w:t>sl-DiscTxPoolSelected</w:t>
      </w:r>
      <w:proofErr w:type="spellEnd"/>
      <w:r w:rsidR="00AF7AFE" w:rsidRPr="00F10B4F">
        <w:rPr>
          <w:rFonts w:eastAsia="SimSun"/>
          <w:lang w:eastAsia="zh-CN"/>
        </w:rPr>
        <w:t xml:space="preserve"> or</w:t>
      </w:r>
      <w:r w:rsidR="00AF7AFE" w:rsidRPr="00F10B4F">
        <w:rPr>
          <w:rFonts w:eastAsia="SimSun"/>
        </w:rPr>
        <w:t xml:space="preserve"> </w:t>
      </w:r>
      <w:proofErr w:type="spellStart"/>
      <w:r w:rsidR="00AF7AFE" w:rsidRPr="00F10B4F">
        <w:rPr>
          <w:rFonts w:eastAsia="SimSun"/>
          <w:i/>
        </w:rPr>
        <w:t>sl-TxPoolExceptional</w:t>
      </w:r>
      <w:proofErr w:type="spellEnd"/>
      <w:r w:rsidR="00AF7AFE" w:rsidRPr="00F10B4F">
        <w:rPr>
          <w:rFonts w:eastAsia="SimSun"/>
        </w:rPr>
        <w:t xml:space="preserve"> for </w:t>
      </w:r>
      <w:r w:rsidR="00AF7AFE" w:rsidRPr="00F10B4F">
        <w:rPr>
          <w:rFonts w:eastAsia="SimSun"/>
          <w:lang w:eastAsia="zh-CN"/>
        </w:rPr>
        <w:t xml:space="preserve">NR </w:t>
      </w:r>
      <w:r w:rsidR="00AF7AFE" w:rsidRPr="00F10B4F">
        <w:rPr>
          <w:rFonts w:eastAsia="SimSun"/>
        </w:rPr>
        <w:t xml:space="preserve">sidelink discovery transmission, as specified in </w:t>
      </w:r>
      <w:proofErr w:type="gramStart"/>
      <w:r w:rsidR="00AF7AFE" w:rsidRPr="00F10B4F">
        <w:rPr>
          <w:rFonts w:eastAsia="SimSun"/>
        </w:rPr>
        <w:t>5.</w:t>
      </w:r>
      <w:r w:rsidR="00AF7AFE" w:rsidRPr="00F10B4F">
        <w:rPr>
          <w:rFonts w:eastAsia="SimSun"/>
          <w:lang w:eastAsia="zh-CN"/>
        </w:rPr>
        <w:t>5</w:t>
      </w:r>
      <w:r w:rsidR="00AF7AFE" w:rsidRPr="00F10B4F">
        <w:rPr>
          <w:rFonts w:eastAsia="SimSun"/>
        </w:rPr>
        <w:t>.</w:t>
      </w:r>
      <w:r w:rsidR="00AF7AFE" w:rsidRPr="00F10B4F">
        <w:rPr>
          <w:rFonts w:eastAsia="SimSun"/>
          <w:lang w:eastAsia="zh-CN"/>
        </w:rPr>
        <w:t>3.1</w:t>
      </w:r>
      <w:r w:rsidR="00AF7AFE" w:rsidRPr="00F10B4F">
        <w:rPr>
          <w:rFonts w:eastAsia="SimSun"/>
        </w:rPr>
        <w:t>;</w:t>
      </w:r>
      <w:proofErr w:type="gramEnd"/>
    </w:p>
    <w:p w14:paraId="7A4B989C" w14:textId="4EBF91B5" w:rsidR="00AF7AFE" w:rsidRPr="00F10B4F" w:rsidRDefault="00466564" w:rsidP="00681489">
      <w:pPr>
        <w:pStyle w:val="B5"/>
        <w:rPr>
          <w:rFonts w:eastAsia="SimSun"/>
        </w:rPr>
      </w:pPr>
      <w:ins w:id="20" w:author="Nokia (Jakob)" w:date="2023-05-08T13:13:00Z">
        <w:r>
          <w:rPr>
            <w:rFonts w:eastAsia="SimSun"/>
          </w:rPr>
          <w:t>5</w:t>
        </w:r>
      </w:ins>
      <w:del w:id="21" w:author="Nokia (Jakob)" w:date="2023-05-08T13:13:00Z">
        <w:r w:rsidR="00AF7AFE" w:rsidRPr="00F10B4F" w:rsidDel="00466564">
          <w:rPr>
            <w:rFonts w:eastAsia="SimSun"/>
          </w:rPr>
          <w:delText>4</w:delText>
        </w:r>
      </w:del>
      <w:r w:rsidR="00AF7AFE" w:rsidRPr="00F10B4F">
        <w:rPr>
          <w:rFonts w:eastAsia="SimSun"/>
        </w:rPr>
        <w:t>&gt;</w:t>
      </w:r>
      <w:r w:rsidR="00AF7AFE" w:rsidRPr="00F10B4F">
        <w:rPr>
          <w:rFonts w:eastAsia="SimSun"/>
        </w:rPr>
        <w:tab/>
        <w:t xml:space="preserve">use the synchronization configuration parameters for NR sidelink discovery on frequencies included in </w:t>
      </w:r>
      <w:proofErr w:type="spellStart"/>
      <w:r w:rsidR="00AF7AFE" w:rsidRPr="00F10B4F">
        <w:rPr>
          <w:rFonts w:eastAsia="SimSun"/>
          <w:i/>
          <w:iCs/>
        </w:rPr>
        <w:t>sl-FreqInfoList</w:t>
      </w:r>
      <w:proofErr w:type="spellEnd"/>
      <w:r w:rsidR="00AF7AFE" w:rsidRPr="00F10B4F">
        <w:rPr>
          <w:rFonts w:eastAsia="SimSun"/>
        </w:rPr>
        <w:t xml:space="preserve">, as specified in </w:t>
      </w:r>
      <w:proofErr w:type="gramStart"/>
      <w:r w:rsidR="00AF7AFE" w:rsidRPr="00F10B4F">
        <w:rPr>
          <w:rFonts w:eastAsia="SimSun"/>
        </w:rPr>
        <w:t>5.8.5;</w:t>
      </w:r>
      <w:proofErr w:type="gramEnd"/>
    </w:p>
    <w:p w14:paraId="412AA3BD" w14:textId="77777777" w:rsidR="00AF7AFE" w:rsidRPr="00F10B4F" w:rsidRDefault="00AF7AFE" w:rsidP="00AF7AFE">
      <w:pPr>
        <w:pStyle w:val="B2"/>
      </w:pPr>
      <w:r w:rsidRPr="00F10B4F">
        <w:t>2&gt;</w:t>
      </w:r>
      <w:r w:rsidRPr="00F10B4F">
        <w:tab/>
        <w:t xml:space="preserve">if </w:t>
      </w:r>
      <w:proofErr w:type="spellStart"/>
      <w:r w:rsidRPr="00F10B4F">
        <w:rPr>
          <w:i/>
          <w:iCs/>
        </w:rPr>
        <w:t>sl-RadioBearerConfigList</w:t>
      </w:r>
      <w:proofErr w:type="spellEnd"/>
      <w:r w:rsidRPr="00F10B4F">
        <w:t xml:space="preserve"> or </w:t>
      </w:r>
      <w:proofErr w:type="spellStart"/>
      <w:r w:rsidRPr="00F10B4F">
        <w:rPr>
          <w:i/>
          <w:iCs/>
        </w:rPr>
        <w:t>sl</w:t>
      </w:r>
      <w:proofErr w:type="spellEnd"/>
      <w:r w:rsidRPr="00F10B4F">
        <w:rPr>
          <w:i/>
          <w:iCs/>
        </w:rPr>
        <w:t>-RLC-</w:t>
      </w:r>
      <w:proofErr w:type="spellStart"/>
      <w:r w:rsidRPr="00F10B4F">
        <w:rPr>
          <w:i/>
          <w:iCs/>
        </w:rPr>
        <w:t>BearerConfigList</w:t>
      </w:r>
      <w:proofErr w:type="spellEnd"/>
      <w:r w:rsidRPr="00F10B4F">
        <w:t xml:space="preserve"> is included in </w:t>
      </w:r>
      <w:proofErr w:type="spellStart"/>
      <w:r w:rsidRPr="00F10B4F">
        <w:rPr>
          <w:i/>
          <w:iCs/>
        </w:rPr>
        <w:t>sl-ConfigCommonNR</w:t>
      </w:r>
      <w:proofErr w:type="spellEnd"/>
      <w:r w:rsidRPr="00F10B4F">
        <w:t>:</w:t>
      </w:r>
    </w:p>
    <w:p w14:paraId="1BD8684C" w14:textId="77777777" w:rsidR="00AF7AFE" w:rsidRPr="00F10B4F" w:rsidRDefault="00AF7AFE" w:rsidP="00AF7AFE">
      <w:pPr>
        <w:pStyle w:val="B3"/>
      </w:pPr>
      <w:r w:rsidRPr="00F10B4F">
        <w:t>3&gt;</w:t>
      </w:r>
      <w:r w:rsidRPr="00F10B4F">
        <w:tab/>
        <w:t xml:space="preserve">perform </w:t>
      </w:r>
      <w:r w:rsidRPr="00F10B4F">
        <w:rPr>
          <w:rFonts w:eastAsia="MS Mincho"/>
        </w:rPr>
        <w:t>sidelink D</w:t>
      </w:r>
      <w:r w:rsidRPr="00F10B4F">
        <w:t>RB addition/modification/release as specified in 5.8.9.1a.1/5.8.9.1a.</w:t>
      </w:r>
      <w:proofErr w:type="gramStart"/>
      <w:r w:rsidRPr="00F10B4F">
        <w:t>2</w:t>
      </w:r>
      <w:r w:rsidRPr="00F10B4F">
        <w:rPr>
          <w:rFonts w:eastAsia="MS Mincho"/>
        </w:rPr>
        <w:t>;</w:t>
      </w:r>
      <w:proofErr w:type="gramEnd"/>
    </w:p>
    <w:p w14:paraId="5825EEE5" w14:textId="77777777" w:rsidR="00AF7AFE" w:rsidRPr="00F10B4F" w:rsidRDefault="00AF7AFE" w:rsidP="00AF7AFE">
      <w:pPr>
        <w:pStyle w:val="B2"/>
      </w:pPr>
      <w:r w:rsidRPr="00F10B4F">
        <w:t xml:space="preserve">2&gt; if </w:t>
      </w:r>
      <w:proofErr w:type="spellStart"/>
      <w:r w:rsidRPr="00F10B4F">
        <w:rPr>
          <w:i/>
          <w:iCs/>
        </w:rPr>
        <w:t>sl-MeasConfigCommon</w:t>
      </w:r>
      <w:proofErr w:type="spellEnd"/>
      <w:r w:rsidRPr="00F10B4F">
        <w:rPr>
          <w:rFonts w:cs="Courier New"/>
        </w:rPr>
        <w:t xml:space="preserve"> </w:t>
      </w:r>
      <w:r w:rsidRPr="00F10B4F">
        <w:t xml:space="preserve">is included in </w:t>
      </w:r>
      <w:proofErr w:type="spellStart"/>
      <w:r w:rsidRPr="00F10B4F">
        <w:rPr>
          <w:i/>
          <w:iCs/>
        </w:rPr>
        <w:t>sl-ConfigCommonNR</w:t>
      </w:r>
      <w:proofErr w:type="spellEnd"/>
      <w:r w:rsidRPr="00F10B4F">
        <w:t>:</w:t>
      </w:r>
    </w:p>
    <w:p w14:paraId="424AA560" w14:textId="77777777" w:rsidR="00AF7AFE" w:rsidRPr="00F10B4F" w:rsidRDefault="00AF7AFE" w:rsidP="00AF7AFE">
      <w:pPr>
        <w:pStyle w:val="B3"/>
      </w:pPr>
      <w:r w:rsidRPr="00F10B4F">
        <w:t>3&gt; store the NR sidelink measurement configuration.</w:t>
      </w:r>
    </w:p>
    <w:p w14:paraId="44B73A14" w14:textId="77777777" w:rsidR="00AF7AFE" w:rsidRPr="00F10B4F" w:rsidRDefault="00AF7AFE" w:rsidP="00AF7AFE">
      <w:pPr>
        <w:pStyle w:val="B2"/>
      </w:pPr>
      <w:r w:rsidRPr="00F10B4F">
        <w:t>2&gt;</w:t>
      </w:r>
      <w:r w:rsidRPr="00F10B4F">
        <w:tab/>
        <w:t xml:space="preserve">if </w:t>
      </w:r>
      <w:proofErr w:type="spellStart"/>
      <w:r w:rsidRPr="00F10B4F">
        <w:rPr>
          <w:i/>
        </w:rPr>
        <w:t>sl</w:t>
      </w:r>
      <w:proofErr w:type="spellEnd"/>
      <w:r w:rsidRPr="00F10B4F">
        <w:rPr>
          <w:i/>
        </w:rPr>
        <w:t>-DRX-</w:t>
      </w:r>
      <w:proofErr w:type="spellStart"/>
      <w:r w:rsidRPr="00F10B4F">
        <w:rPr>
          <w:i/>
        </w:rPr>
        <w:t>ConfigCommonGC</w:t>
      </w:r>
      <w:proofErr w:type="spellEnd"/>
      <w:r w:rsidRPr="00F10B4F">
        <w:rPr>
          <w:i/>
        </w:rPr>
        <w:t>-BC</w:t>
      </w:r>
      <w:r w:rsidRPr="00F10B4F">
        <w:rPr>
          <w:rFonts w:cs="Courier New"/>
        </w:rPr>
        <w:t xml:space="preserve"> </w:t>
      </w:r>
      <w:r w:rsidRPr="00F10B4F">
        <w:t xml:space="preserve">is included in </w:t>
      </w:r>
      <w:r w:rsidRPr="00F10B4F">
        <w:rPr>
          <w:i/>
        </w:rPr>
        <w:t>SIB12-IEs</w:t>
      </w:r>
      <w:r w:rsidRPr="00F10B4F">
        <w:t>:</w:t>
      </w:r>
    </w:p>
    <w:p w14:paraId="443BE1D0" w14:textId="77777777" w:rsidR="00AF7AFE" w:rsidRPr="00F10B4F" w:rsidRDefault="00AF7AFE" w:rsidP="00AF7AFE">
      <w:pPr>
        <w:pStyle w:val="B3"/>
      </w:pPr>
      <w:r w:rsidRPr="00F10B4F">
        <w:lastRenderedPageBreak/>
        <w:t>3&gt;</w:t>
      </w:r>
      <w:r w:rsidRPr="00F10B4F">
        <w:tab/>
        <w:t>store the NR sidelink DRX configuration and configure lower layers to perform sidelink DRX operation for groupcast and broadcast as specified in TS 38.321 [3].</w:t>
      </w:r>
    </w:p>
    <w:p w14:paraId="4852CC84" w14:textId="77777777" w:rsidR="00AF7AFE" w:rsidRPr="00F10B4F" w:rsidRDefault="00AF7AFE" w:rsidP="00AF7AFE">
      <w:pPr>
        <w:pStyle w:val="B1"/>
      </w:pPr>
      <w:r w:rsidRPr="00F10B4F">
        <w:t>1&gt;</w:t>
      </w:r>
      <w:r w:rsidRPr="00F10B4F">
        <w:tab/>
        <w:t>if the UE is acting as L2 U2N Remote UE:</w:t>
      </w:r>
    </w:p>
    <w:p w14:paraId="2B7CC9A2" w14:textId="77777777" w:rsidR="00AF7AFE" w:rsidRPr="00F10B4F" w:rsidRDefault="00AF7AFE" w:rsidP="00AF7AFE">
      <w:pPr>
        <w:pStyle w:val="B2"/>
      </w:pPr>
      <w:r w:rsidRPr="00F10B4F">
        <w:t>2&gt;</w:t>
      </w:r>
      <w:r w:rsidRPr="00F10B4F">
        <w:tab/>
        <w:t xml:space="preserve">if the </w:t>
      </w:r>
      <w:proofErr w:type="spellStart"/>
      <w:r w:rsidRPr="00F10B4F">
        <w:rPr>
          <w:i/>
          <w:iCs/>
        </w:rPr>
        <w:t>ue-TimersAndConstantsRemoteUE</w:t>
      </w:r>
      <w:proofErr w:type="spellEnd"/>
      <w:r w:rsidRPr="00F10B4F">
        <w:t xml:space="preserve"> is included in </w:t>
      </w:r>
      <w:r w:rsidRPr="00F10B4F">
        <w:rPr>
          <w:i/>
        </w:rPr>
        <w:t>SIB12</w:t>
      </w:r>
      <w:r w:rsidRPr="00F10B4F">
        <w:t>:</w:t>
      </w:r>
    </w:p>
    <w:p w14:paraId="6D5011FB" w14:textId="77777777" w:rsidR="00AF7AFE" w:rsidRPr="00F10B4F" w:rsidRDefault="00AF7AFE" w:rsidP="00AF7AFE">
      <w:pPr>
        <w:pStyle w:val="B3"/>
      </w:pPr>
      <w:r w:rsidRPr="00F10B4F">
        <w:t>3&gt;</w:t>
      </w:r>
      <w:r w:rsidRPr="00F10B4F">
        <w:tab/>
        <w:t xml:space="preserve">use values for timers T300, T301 and T319 as included in the </w:t>
      </w:r>
      <w:proofErr w:type="spellStart"/>
      <w:r w:rsidRPr="00F10B4F">
        <w:rPr>
          <w:i/>
          <w:iCs/>
        </w:rPr>
        <w:t>ue-TimersAndConstantsRemoteUE</w:t>
      </w:r>
      <w:proofErr w:type="spellEnd"/>
      <w:r w:rsidRPr="00F10B4F">
        <w:t xml:space="preserve"> received in </w:t>
      </w:r>
      <w:proofErr w:type="gramStart"/>
      <w:r w:rsidRPr="00F10B4F">
        <w:rPr>
          <w:i/>
          <w:iCs/>
        </w:rPr>
        <w:t>SIB12</w:t>
      </w:r>
      <w:r w:rsidRPr="00F10B4F">
        <w:t>;</w:t>
      </w:r>
      <w:proofErr w:type="gramEnd"/>
    </w:p>
    <w:p w14:paraId="33CECAFD" w14:textId="77777777" w:rsidR="00AF7AFE" w:rsidRPr="00F10B4F" w:rsidRDefault="00AF7AFE" w:rsidP="00AF7AFE">
      <w:pPr>
        <w:pStyle w:val="B2"/>
      </w:pPr>
      <w:r w:rsidRPr="00F10B4F">
        <w:t>2&gt;</w:t>
      </w:r>
      <w:r w:rsidRPr="00F10B4F">
        <w:tab/>
        <w:t>else:</w:t>
      </w:r>
    </w:p>
    <w:p w14:paraId="1F4E08AE" w14:textId="77777777" w:rsidR="00AF7AFE" w:rsidRPr="00F10B4F" w:rsidRDefault="00AF7AFE" w:rsidP="00AF7AFE">
      <w:pPr>
        <w:pStyle w:val="B3"/>
        <w:rPr>
          <w:rFonts w:eastAsia="SimSun"/>
        </w:rPr>
      </w:pPr>
      <w:r w:rsidRPr="00F10B4F">
        <w:t>3&gt;</w:t>
      </w:r>
      <w:r w:rsidRPr="00F10B4F">
        <w:tab/>
        <w:t xml:space="preserve">use values for timers T300, T301 and T319 as included in the </w:t>
      </w:r>
      <w:proofErr w:type="spellStart"/>
      <w:r w:rsidRPr="00F10B4F">
        <w:rPr>
          <w:i/>
          <w:iCs/>
        </w:rPr>
        <w:t>ue-TimersAndConstants</w:t>
      </w:r>
      <w:proofErr w:type="spellEnd"/>
      <w:r w:rsidRPr="00F10B4F">
        <w:t xml:space="preserve"> received in </w:t>
      </w:r>
      <w:proofErr w:type="gramStart"/>
      <w:r w:rsidRPr="00F10B4F">
        <w:rPr>
          <w:i/>
        </w:rPr>
        <w:t>SIB1</w:t>
      </w:r>
      <w:r w:rsidRPr="00F10B4F">
        <w:t>;</w:t>
      </w:r>
      <w:proofErr w:type="gramEnd"/>
    </w:p>
    <w:p w14:paraId="0FAFBA9B" w14:textId="77777777" w:rsidR="00AF7AFE" w:rsidRPr="00F10B4F" w:rsidRDefault="00AF7AFE" w:rsidP="00AF7AFE">
      <w:pPr>
        <w:rPr>
          <w:rFonts w:eastAsia="SimSun"/>
          <w:noProof/>
        </w:rPr>
      </w:pPr>
      <w:r w:rsidRPr="00F10B4F">
        <w:rPr>
          <w:rFonts w:eastAsia="SimSun"/>
          <w:noProof/>
        </w:rPr>
        <w:t xml:space="preserve">The UE should discard any stored segments for </w:t>
      </w:r>
      <w:r w:rsidRPr="00F10B4F">
        <w:rPr>
          <w:rFonts w:eastAsia="SimSun"/>
          <w:i/>
          <w:iCs/>
          <w:noProof/>
        </w:rPr>
        <w:t>SIB12</w:t>
      </w:r>
      <w:r w:rsidRPr="00F10B4F">
        <w:rPr>
          <w:rFonts w:eastAsia="SimSun"/>
          <w:noProof/>
        </w:rPr>
        <w:t xml:space="preserve"> if the complete </w:t>
      </w:r>
      <w:r w:rsidRPr="00F10B4F">
        <w:rPr>
          <w:rFonts w:eastAsia="SimSun"/>
          <w:i/>
          <w:iCs/>
          <w:noProof/>
        </w:rPr>
        <w:t>SIB12</w:t>
      </w:r>
      <w:r w:rsidRPr="00F10B4F">
        <w:rPr>
          <w:rFonts w:eastAsia="SimSun"/>
          <w:noProof/>
        </w:rPr>
        <w:t xml:space="preserve"> has not been assembled within a period of 3 hours.</w:t>
      </w:r>
      <w:r w:rsidRPr="00F10B4F">
        <w:t xml:space="preserve"> </w:t>
      </w:r>
      <w:r w:rsidRPr="00F10B4F">
        <w:rPr>
          <w:rFonts w:eastAsia="SimSun"/>
          <w:noProof/>
        </w:rPr>
        <w:t xml:space="preserve">The UE shall discard any stored segments for </w:t>
      </w:r>
      <w:r w:rsidRPr="00F10B4F">
        <w:rPr>
          <w:rFonts w:eastAsia="SimSun"/>
          <w:i/>
          <w:noProof/>
        </w:rPr>
        <w:t>SIB12</w:t>
      </w:r>
      <w:r w:rsidRPr="00F10B4F">
        <w:rPr>
          <w:rFonts w:eastAsia="SimSun"/>
          <w:noProof/>
        </w:rPr>
        <w:t xml:space="preserve"> upon cell (re-)selection.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62094" w14:textId="77777777" w:rsidR="00D41A1C" w:rsidRDefault="00D41A1C">
      <w:r>
        <w:separator/>
      </w:r>
    </w:p>
  </w:endnote>
  <w:endnote w:type="continuationSeparator" w:id="0">
    <w:p w14:paraId="6E506C80" w14:textId="77777777" w:rsidR="00D41A1C" w:rsidRDefault="00D41A1C">
      <w:r>
        <w:continuationSeparator/>
      </w:r>
    </w:p>
  </w:endnote>
  <w:endnote w:type="continuationNotice" w:id="1">
    <w:p w14:paraId="4E25A635" w14:textId="77777777" w:rsidR="00D41A1C" w:rsidRDefault="00D41A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37A71" w14:textId="77777777" w:rsidR="00D41A1C" w:rsidRDefault="00D41A1C">
      <w:r>
        <w:separator/>
      </w:r>
    </w:p>
  </w:footnote>
  <w:footnote w:type="continuationSeparator" w:id="0">
    <w:p w14:paraId="231A887B" w14:textId="77777777" w:rsidR="00D41A1C" w:rsidRDefault="00D41A1C">
      <w:r>
        <w:continuationSeparator/>
      </w:r>
    </w:p>
  </w:footnote>
  <w:footnote w:type="continuationNotice" w:id="1">
    <w:p w14:paraId="3500FDAB" w14:textId="77777777" w:rsidR="00D41A1C" w:rsidRDefault="00D41A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56803"/>
    <w:multiLevelType w:val="hybridMultilevel"/>
    <w:tmpl w:val="6E623944"/>
    <w:lvl w:ilvl="0" w:tplc="81B6C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6B8589B"/>
    <w:multiLevelType w:val="hybridMultilevel"/>
    <w:tmpl w:val="03203010"/>
    <w:lvl w:ilvl="0" w:tplc="1DE06E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DC71EF2"/>
    <w:multiLevelType w:val="hybridMultilevel"/>
    <w:tmpl w:val="C79A045A"/>
    <w:lvl w:ilvl="0" w:tplc="B5981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43659"/>
    <w:multiLevelType w:val="hybridMultilevel"/>
    <w:tmpl w:val="03BE0A2C"/>
    <w:lvl w:ilvl="0" w:tplc="530ECF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B3F17B5"/>
    <w:multiLevelType w:val="hybridMultilevel"/>
    <w:tmpl w:val="09405C2A"/>
    <w:lvl w:ilvl="0" w:tplc="96DE3E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7"/>
  </w:num>
  <w:num w:numId="2" w16cid:durableId="52507230">
    <w:abstractNumId w:val="6"/>
  </w:num>
  <w:num w:numId="3" w16cid:durableId="1678851900">
    <w:abstractNumId w:val="3"/>
  </w:num>
  <w:num w:numId="4" w16cid:durableId="174730173">
    <w:abstractNumId w:val="4"/>
  </w:num>
  <w:num w:numId="5" w16cid:durableId="1669556148">
    <w:abstractNumId w:val="0"/>
  </w:num>
  <w:num w:numId="6" w16cid:durableId="1983343743">
    <w:abstractNumId w:val="1"/>
  </w:num>
  <w:num w:numId="7" w16cid:durableId="1870333223">
    <w:abstractNumId w:val="5"/>
  </w:num>
  <w:num w:numId="8" w16cid:durableId="202835960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Jakob)">
    <w15:presenceInfo w15:providerId="None" w15:userId="Nokia (Jakob)"/>
  </w15:person>
  <w15:person w15:author="Nokia(GWO)5">
    <w15:presenceInfo w15:providerId="None" w15:userId="Nokia(GWO)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29"/>
    <w:rsid w:val="00022E4A"/>
    <w:rsid w:val="0003760B"/>
    <w:rsid w:val="00074CCB"/>
    <w:rsid w:val="000A5999"/>
    <w:rsid w:val="000A6394"/>
    <w:rsid w:val="000B7FED"/>
    <w:rsid w:val="000C038A"/>
    <w:rsid w:val="000C6598"/>
    <w:rsid w:val="000D44B3"/>
    <w:rsid w:val="000D685A"/>
    <w:rsid w:val="00116AEF"/>
    <w:rsid w:val="00145D43"/>
    <w:rsid w:val="00165F3A"/>
    <w:rsid w:val="001917EB"/>
    <w:rsid w:val="00192C46"/>
    <w:rsid w:val="001A08B3"/>
    <w:rsid w:val="001A2519"/>
    <w:rsid w:val="001A7B60"/>
    <w:rsid w:val="001B52F0"/>
    <w:rsid w:val="001B7A65"/>
    <w:rsid w:val="001E41F3"/>
    <w:rsid w:val="0026004D"/>
    <w:rsid w:val="002640DD"/>
    <w:rsid w:val="00266DE1"/>
    <w:rsid w:val="00275D12"/>
    <w:rsid w:val="00281EF0"/>
    <w:rsid w:val="00284FEB"/>
    <w:rsid w:val="002860C4"/>
    <w:rsid w:val="002B5741"/>
    <w:rsid w:val="002C2EBA"/>
    <w:rsid w:val="002E472E"/>
    <w:rsid w:val="002F56FB"/>
    <w:rsid w:val="00305409"/>
    <w:rsid w:val="00326B74"/>
    <w:rsid w:val="00335FCA"/>
    <w:rsid w:val="0034528B"/>
    <w:rsid w:val="003609EF"/>
    <w:rsid w:val="0036231A"/>
    <w:rsid w:val="003634E6"/>
    <w:rsid w:val="00374DD4"/>
    <w:rsid w:val="00391DD3"/>
    <w:rsid w:val="00397279"/>
    <w:rsid w:val="003D7EAB"/>
    <w:rsid w:val="003E1A36"/>
    <w:rsid w:val="00410371"/>
    <w:rsid w:val="00414C2A"/>
    <w:rsid w:val="004242F1"/>
    <w:rsid w:val="00466564"/>
    <w:rsid w:val="00475461"/>
    <w:rsid w:val="00485506"/>
    <w:rsid w:val="004B75B7"/>
    <w:rsid w:val="004E26BA"/>
    <w:rsid w:val="005141D9"/>
    <w:rsid w:val="0051580D"/>
    <w:rsid w:val="00541CB1"/>
    <w:rsid w:val="00547111"/>
    <w:rsid w:val="00592D74"/>
    <w:rsid w:val="005D33D8"/>
    <w:rsid w:val="005E2C44"/>
    <w:rsid w:val="005F2D94"/>
    <w:rsid w:val="00607128"/>
    <w:rsid w:val="00621188"/>
    <w:rsid w:val="006257ED"/>
    <w:rsid w:val="006525B2"/>
    <w:rsid w:val="00653DE4"/>
    <w:rsid w:val="00656F68"/>
    <w:rsid w:val="00661ACD"/>
    <w:rsid w:val="00662EA6"/>
    <w:rsid w:val="00665C47"/>
    <w:rsid w:val="00673A29"/>
    <w:rsid w:val="00681489"/>
    <w:rsid w:val="00695808"/>
    <w:rsid w:val="006A3042"/>
    <w:rsid w:val="006A4D12"/>
    <w:rsid w:val="006B14CE"/>
    <w:rsid w:val="006B46FB"/>
    <w:rsid w:val="006E21FB"/>
    <w:rsid w:val="00741A65"/>
    <w:rsid w:val="007636D4"/>
    <w:rsid w:val="00763F43"/>
    <w:rsid w:val="00792342"/>
    <w:rsid w:val="007977A8"/>
    <w:rsid w:val="007B512A"/>
    <w:rsid w:val="007C2097"/>
    <w:rsid w:val="007D3733"/>
    <w:rsid w:val="007D6A07"/>
    <w:rsid w:val="007F7259"/>
    <w:rsid w:val="008040A8"/>
    <w:rsid w:val="008279FA"/>
    <w:rsid w:val="008331B7"/>
    <w:rsid w:val="00856DB3"/>
    <w:rsid w:val="008626E7"/>
    <w:rsid w:val="00870EE7"/>
    <w:rsid w:val="008863B9"/>
    <w:rsid w:val="008A45A6"/>
    <w:rsid w:val="008A6478"/>
    <w:rsid w:val="008D0F74"/>
    <w:rsid w:val="008D3CCC"/>
    <w:rsid w:val="008F3789"/>
    <w:rsid w:val="008F686C"/>
    <w:rsid w:val="009148DE"/>
    <w:rsid w:val="00932742"/>
    <w:rsid w:val="00941E30"/>
    <w:rsid w:val="00955EA4"/>
    <w:rsid w:val="00957713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9055D"/>
    <w:rsid w:val="00AA2CBC"/>
    <w:rsid w:val="00AC5820"/>
    <w:rsid w:val="00AD1CD8"/>
    <w:rsid w:val="00AE0926"/>
    <w:rsid w:val="00AF732B"/>
    <w:rsid w:val="00AF7AFE"/>
    <w:rsid w:val="00B17441"/>
    <w:rsid w:val="00B258BB"/>
    <w:rsid w:val="00B41DF3"/>
    <w:rsid w:val="00B51E3C"/>
    <w:rsid w:val="00B53032"/>
    <w:rsid w:val="00B66044"/>
    <w:rsid w:val="00B67B97"/>
    <w:rsid w:val="00B92DBF"/>
    <w:rsid w:val="00B968C8"/>
    <w:rsid w:val="00BA3EC5"/>
    <w:rsid w:val="00BA51D9"/>
    <w:rsid w:val="00BB5DFC"/>
    <w:rsid w:val="00BD279D"/>
    <w:rsid w:val="00BD6BB8"/>
    <w:rsid w:val="00BE6504"/>
    <w:rsid w:val="00C11FD5"/>
    <w:rsid w:val="00C131B2"/>
    <w:rsid w:val="00C66BA2"/>
    <w:rsid w:val="00C82E2F"/>
    <w:rsid w:val="00C870F6"/>
    <w:rsid w:val="00C95985"/>
    <w:rsid w:val="00CC5026"/>
    <w:rsid w:val="00CC68D0"/>
    <w:rsid w:val="00D03F9A"/>
    <w:rsid w:val="00D06D51"/>
    <w:rsid w:val="00D24991"/>
    <w:rsid w:val="00D41A1C"/>
    <w:rsid w:val="00D50255"/>
    <w:rsid w:val="00D66520"/>
    <w:rsid w:val="00D7334A"/>
    <w:rsid w:val="00D84230"/>
    <w:rsid w:val="00D84AE9"/>
    <w:rsid w:val="00DD3632"/>
    <w:rsid w:val="00DE34CF"/>
    <w:rsid w:val="00DF77F2"/>
    <w:rsid w:val="00E13F3D"/>
    <w:rsid w:val="00E31C07"/>
    <w:rsid w:val="00E34898"/>
    <w:rsid w:val="00EA7EF5"/>
    <w:rsid w:val="00EB09B7"/>
    <w:rsid w:val="00EE7D7C"/>
    <w:rsid w:val="00EF6363"/>
    <w:rsid w:val="00F25D98"/>
    <w:rsid w:val="00F300FB"/>
    <w:rsid w:val="00F63523"/>
    <w:rsid w:val="00F7042B"/>
    <w:rsid w:val="00FB6386"/>
    <w:rsid w:val="00FC0256"/>
    <w:rsid w:val="00FD42D6"/>
    <w:rsid w:val="00FF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F7A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F7AF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F7AF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F7AF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0712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6352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6352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63523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F63523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F63523"/>
    <w:pPr>
      <w:ind w:left="2269"/>
    </w:pPr>
  </w:style>
  <w:style w:type="character" w:customStyle="1" w:styleId="B7Char">
    <w:name w:val="B7 Char"/>
    <w:link w:val="B7"/>
    <w:qFormat/>
    <w:rsid w:val="00F63523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5AIRPNAIUNRU-859666464-14236</_dlc_DocId>
    <HideFromDelve xmlns="71c5aaf6-e6ce-465b-b873-5148d2a4c105">false</HideFromDelve>
    <_dlc_DocIdUrl xmlns="71c5aaf6-e6ce-465b-b873-5148d2a4c105">
      <Url>https://nokia.sharepoint.com/sites/c5g/e2earch/_layouts/15/DocIdRedir.aspx?ID=5AIRPNAIUNRU-859666464-14236</Url>
      <Description>5AIRPNAIUNRU-859666464-14236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3</Pages>
  <Words>833</Words>
  <Characters>4749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(Jakob)</cp:lastModifiedBy>
  <cp:revision>72</cp:revision>
  <cp:lastPrinted>1899-12-31T23:00:00Z</cp:lastPrinted>
  <dcterms:created xsi:type="dcterms:W3CDTF">2020-02-03T08:32:00Z</dcterms:created>
  <dcterms:modified xsi:type="dcterms:W3CDTF">2023-05-11T11:25:00Z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cb84de27-db8e-4603-aa20-f970b319c5f2</vt:lpwstr>
  </property>
</Properties>
</file>